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C0005" w14:textId="5E68E616" w:rsidR="001F14BD" w:rsidRPr="00885E98" w:rsidRDefault="001F14BD" w:rsidP="0045170F">
      <w:pPr>
        <w:pStyle w:val="CRCoverPage"/>
        <w:tabs>
          <w:tab w:val="right" w:pos="9639"/>
        </w:tabs>
        <w:spacing w:after="0"/>
        <w:rPr>
          <w:b/>
          <w:i/>
          <w:noProof/>
          <w:sz w:val="28"/>
          <w:lang w:eastAsia="zh-CN"/>
        </w:rPr>
      </w:pPr>
      <w:r w:rsidRPr="002F6F8C">
        <w:rPr>
          <w:b/>
          <w:noProof/>
          <w:sz w:val="24"/>
        </w:rPr>
        <w:t>3</w:t>
      </w:r>
      <w:r w:rsidRPr="00885E98">
        <w:rPr>
          <w:b/>
          <w:noProof/>
          <w:sz w:val="24"/>
        </w:rPr>
        <w:t>GPP TSG-</w:t>
      </w:r>
      <w:r w:rsidRPr="00885E98">
        <w:rPr>
          <w:rFonts w:hint="eastAsia"/>
          <w:b/>
          <w:noProof/>
          <w:sz w:val="24"/>
          <w:lang w:eastAsia="zh-CN"/>
        </w:rPr>
        <w:t>SA</w:t>
      </w:r>
      <w:r w:rsidRPr="00885E98">
        <w:rPr>
          <w:b/>
          <w:noProof/>
          <w:sz w:val="24"/>
        </w:rPr>
        <w:t xml:space="preserve"> WG</w:t>
      </w:r>
      <w:r w:rsidRPr="00885E98">
        <w:rPr>
          <w:rFonts w:hint="eastAsia"/>
          <w:b/>
          <w:noProof/>
          <w:sz w:val="24"/>
          <w:lang w:eastAsia="zh-CN"/>
        </w:rPr>
        <w:t>2</w:t>
      </w:r>
      <w:r w:rsidRPr="00885E98">
        <w:rPr>
          <w:b/>
          <w:noProof/>
          <w:sz w:val="24"/>
        </w:rPr>
        <w:t xml:space="preserve"> Meeting #1</w:t>
      </w:r>
      <w:r w:rsidRPr="00885E98">
        <w:rPr>
          <w:rFonts w:hint="eastAsia"/>
          <w:b/>
          <w:noProof/>
          <w:sz w:val="24"/>
          <w:lang w:eastAsia="zh-CN"/>
        </w:rPr>
        <w:t>5</w:t>
      </w:r>
      <w:r w:rsidR="00B61C71" w:rsidRPr="00885E98">
        <w:rPr>
          <w:b/>
          <w:noProof/>
          <w:sz w:val="24"/>
          <w:lang w:eastAsia="zh-CN"/>
        </w:rPr>
        <w:t>8</w:t>
      </w:r>
      <w:r w:rsidRPr="00885E98">
        <w:rPr>
          <w:b/>
          <w:i/>
          <w:noProof/>
          <w:sz w:val="28"/>
        </w:rPr>
        <w:tab/>
      </w:r>
      <w:r w:rsidRPr="00885E98">
        <w:rPr>
          <w:rFonts w:hint="eastAsia"/>
          <w:b/>
          <w:noProof/>
          <w:sz w:val="24"/>
          <w:lang w:eastAsia="zh-CN"/>
        </w:rPr>
        <w:t>S2</w:t>
      </w:r>
      <w:r w:rsidRPr="00885E98">
        <w:rPr>
          <w:b/>
          <w:noProof/>
          <w:sz w:val="24"/>
        </w:rPr>
        <w:t>-230</w:t>
      </w:r>
      <w:r w:rsidR="0080721E" w:rsidRPr="00885E98">
        <w:rPr>
          <w:rFonts w:hint="eastAsia"/>
          <w:b/>
          <w:noProof/>
          <w:sz w:val="24"/>
          <w:lang w:eastAsia="zh-CN"/>
        </w:rPr>
        <w:t>9256</w:t>
      </w:r>
    </w:p>
    <w:p w14:paraId="5C596EF2" w14:textId="016E886B" w:rsidR="001F14BD" w:rsidRPr="00885E98" w:rsidRDefault="00B61C71" w:rsidP="001F14BD">
      <w:pPr>
        <w:pStyle w:val="CRCoverPage"/>
        <w:outlineLvl w:val="0"/>
        <w:rPr>
          <w:b/>
          <w:noProof/>
          <w:sz w:val="24"/>
        </w:rPr>
      </w:pPr>
      <w:r w:rsidRPr="00885E98">
        <w:rPr>
          <w:b/>
          <w:noProof/>
          <w:sz w:val="24"/>
        </w:rPr>
        <w:t>G</w:t>
      </w:r>
      <w:r w:rsidRPr="00885E98">
        <w:rPr>
          <w:rFonts w:hint="eastAsia"/>
          <w:b/>
          <w:noProof/>
          <w:sz w:val="24"/>
          <w:lang w:eastAsia="zh-CN"/>
        </w:rPr>
        <w:t>ot</w:t>
      </w:r>
      <w:r w:rsidRPr="00885E98">
        <w:rPr>
          <w:b/>
          <w:noProof/>
          <w:sz w:val="24"/>
        </w:rPr>
        <w:t>eborg</w:t>
      </w:r>
      <w:r w:rsidR="001F14BD" w:rsidRPr="00885E98">
        <w:rPr>
          <w:b/>
          <w:noProof/>
          <w:sz w:val="24"/>
        </w:rPr>
        <w:t xml:space="preserve">, </w:t>
      </w:r>
      <w:r w:rsidRPr="00885E98">
        <w:rPr>
          <w:b/>
          <w:noProof/>
          <w:sz w:val="24"/>
        </w:rPr>
        <w:t>Sweden</w:t>
      </w:r>
      <w:r w:rsidR="001F14BD" w:rsidRPr="00885E98">
        <w:rPr>
          <w:b/>
          <w:noProof/>
          <w:sz w:val="24"/>
        </w:rPr>
        <w:t xml:space="preserve">, </w:t>
      </w:r>
      <w:r w:rsidRPr="00885E98">
        <w:rPr>
          <w:b/>
          <w:noProof/>
          <w:sz w:val="24"/>
        </w:rPr>
        <w:t>Aug 21-25,</w:t>
      </w:r>
      <w:r w:rsidR="001F14BD" w:rsidRPr="00885E9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E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85E98" w:rsidRDefault="00305409" w:rsidP="00E34898">
            <w:pPr>
              <w:pStyle w:val="CRCoverPage"/>
              <w:spacing w:after="0"/>
              <w:jc w:val="right"/>
              <w:rPr>
                <w:i/>
                <w:noProof/>
              </w:rPr>
            </w:pPr>
            <w:r w:rsidRPr="00885E98">
              <w:rPr>
                <w:i/>
                <w:noProof/>
                <w:sz w:val="14"/>
              </w:rPr>
              <w:t>CR-Form-v</w:t>
            </w:r>
            <w:r w:rsidR="008863B9" w:rsidRPr="00885E98">
              <w:rPr>
                <w:i/>
                <w:noProof/>
                <w:sz w:val="14"/>
              </w:rPr>
              <w:t>12.</w:t>
            </w:r>
            <w:r w:rsidR="001A2CA0" w:rsidRPr="00885E98">
              <w:rPr>
                <w:i/>
                <w:noProof/>
                <w:sz w:val="14"/>
              </w:rPr>
              <w:t>2</w:t>
            </w:r>
          </w:p>
        </w:tc>
      </w:tr>
      <w:tr w:rsidR="001E41F3" w:rsidRPr="00885E98" w14:paraId="3FBB62B8" w14:textId="77777777" w:rsidTr="00547111">
        <w:tc>
          <w:tcPr>
            <w:tcW w:w="9641" w:type="dxa"/>
            <w:gridSpan w:val="9"/>
            <w:tcBorders>
              <w:left w:val="single" w:sz="4" w:space="0" w:color="auto"/>
              <w:right w:val="single" w:sz="4" w:space="0" w:color="auto"/>
            </w:tcBorders>
          </w:tcPr>
          <w:p w14:paraId="79AB67D6" w14:textId="77777777" w:rsidR="001E41F3" w:rsidRPr="00885E98" w:rsidRDefault="001E41F3">
            <w:pPr>
              <w:pStyle w:val="CRCoverPage"/>
              <w:spacing w:after="0"/>
              <w:jc w:val="center"/>
              <w:rPr>
                <w:noProof/>
              </w:rPr>
            </w:pPr>
            <w:r w:rsidRPr="00885E98">
              <w:rPr>
                <w:b/>
                <w:noProof/>
                <w:sz w:val="32"/>
              </w:rPr>
              <w:t>CHANGE REQUEST</w:t>
            </w:r>
          </w:p>
        </w:tc>
      </w:tr>
      <w:tr w:rsidR="001E41F3" w:rsidRPr="00885E98" w14:paraId="79946B04" w14:textId="77777777" w:rsidTr="00547111">
        <w:tc>
          <w:tcPr>
            <w:tcW w:w="9641" w:type="dxa"/>
            <w:gridSpan w:val="9"/>
            <w:tcBorders>
              <w:left w:val="single" w:sz="4" w:space="0" w:color="auto"/>
              <w:right w:val="single" w:sz="4" w:space="0" w:color="auto"/>
            </w:tcBorders>
          </w:tcPr>
          <w:p w14:paraId="12C70EEE" w14:textId="77777777" w:rsidR="001E41F3" w:rsidRPr="00885E98" w:rsidRDefault="001E41F3">
            <w:pPr>
              <w:pStyle w:val="CRCoverPage"/>
              <w:spacing w:after="0"/>
              <w:rPr>
                <w:noProof/>
                <w:sz w:val="8"/>
                <w:szCs w:val="8"/>
              </w:rPr>
            </w:pPr>
          </w:p>
        </w:tc>
      </w:tr>
      <w:tr w:rsidR="001E41F3" w:rsidRPr="00885E98" w14:paraId="3999489E" w14:textId="77777777" w:rsidTr="00547111">
        <w:tc>
          <w:tcPr>
            <w:tcW w:w="142" w:type="dxa"/>
            <w:tcBorders>
              <w:left w:val="single" w:sz="4" w:space="0" w:color="auto"/>
            </w:tcBorders>
          </w:tcPr>
          <w:p w14:paraId="4DDA7F40" w14:textId="77777777" w:rsidR="001E41F3" w:rsidRPr="00885E98" w:rsidRDefault="001E41F3">
            <w:pPr>
              <w:pStyle w:val="CRCoverPage"/>
              <w:spacing w:after="0"/>
              <w:jc w:val="right"/>
              <w:rPr>
                <w:noProof/>
              </w:rPr>
            </w:pPr>
          </w:p>
        </w:tc>
        <w:tc>
          <w:tcPr>
            <w:tcW w:w="1559" w:type="dxa"/>
            <w:shd w:val="pct30" w:color="FFFF00" w:fill="auto"/>
          </w:tcPr>
          <w:p w14:paraId="52508B66" w14:textId="4340AA8D" w:rsidR="001E41F3" w:rsidRPr="00885E98" w:rsidRDefault="00A952CB" w:rsidP="00E13F3D">
            <w:pPr>
              <w:pStyle w:val="CRCoverPage"/>
              <w:spacing w:after="0"/>
              <w:jc w:val="right"/>
              <w:rPr>
                <w:b/>
                <w:noProof/>
                <w:sz w:val="28"/>
              </w:rPr>
            </w:pPr>
            <w:r w:rsidRPr="00885E98">
              <w:fldChar w:fldCharType="begin"/>
            </w:r>
            <w:r w:rsidRPr="00885E98">
              <w:instrText xml:space="preserve"> DOCPROPERTY  Spec#  \* MERGEFORMAT </w:instrText>
            </w:r>
            <w:r w:rsidRPr="00885E98">
              <w:fldChar w:fldCharType="separate"/>
            </w:r>
            <w:r w:rsidR="0039031C" w:rsidRPr="00885E98">
              <w:rPr>
                <w:b/>
                <w:noProof/>
                <w:sz w:val="28"/>
              </w:rPr>
              <w:t>23.50</w:t>
            </w:r>
            <w:r w:rsidR="00402760" w:rsidRPr="00885E98">
              <w:rPr>
                <w:b/>
                <w:noProof/>
                <w:sz w:val="28"/>
              </w:rPr>
              <w:t>1</w:t>
            </w:r>
            <w:r w:rsidRPr="00885E98">
              <w:rPr>
                <w:b/>
                <w:noProof/>
                <w:sz w:val="28"/>
              </w:rPr>
              <w:fldChar w:fldCharType="end"/>
            </w:r>
          </w:p>
        </w:tc>
        <w:tc>
          <w:tcPr>
            <w:tcW w:w="709" w:type="dxa"/>
          </w:tcPr>
          <w:p w14:paraId="77009707" w14:textId="77777777" w:rsidR="001E41F3" w:rsidRPr="00885E98" w:rsidRDefault="001E41F3">
            <w:pPr>
              <w:pStyle w:val="CRCoverPage"/>
              <w:spacing w:after="0"/>
              <w:jc w:val="center"/>
              <w:rPr>
                <w:noProof/>
              </w:rPr>
            </w:pPr>
            <w:r w:rsidRPr="00885E98">
              <w:rPr>
                <w:b/>
                <w:noProof/>
                <w:sz w:val="28"/>
              </w:rPr>
              <w:t>CR</w:t>
            </w:r>
          </w:p>
        </w:tc>
        <w:tc>
          <w:tcPr>
            <w:tcW w:w="1276" w:type="dxa"/>
            <w:shd w:val="pct30" w:color="FFFF00" w:fill="auto"/>
          </w:tcPr>
          <w:p w14:paraId="6CAED29D" w14:textId="16E4BC8D" w:rsidR="001E41F3" w:rsidRPr="00885E98" w:rsidRDefault="00885E98" w:rsidP="00117BB3">
            <w:pPr>
              <w:pStyle w:val="CRCoverPage"/>
              <w:spacing w:after="0"/>
              <w:jc w:val="center"/>
              <w:rPr>
                <w:noProof/>
              </w:rPr>
            </w:pPr>
            <w:r w:rsidRPr="00885E98">
              <w:rPr>
                <w:b/>
                <w:noProof/>
                <w:sz w:val="28"/>
                <w:lang w:eastAsia="zh-CN"/>
              </w:rPr>
              <w:t>4887</w:t>
            </w:r>
          </w:p>
        </w:tc>
        <w:tc>
          <w:tcPr>
            <w:tcW w:w="709" w:type="dxa"/>
          </w:tcPr>
          <w:p w14:paraId="09D2C09B" w14:textId="77777777" w:rsidR="001E41F3" w:rsidRPr="00885E98" w:rsidRDefault="001E41F3" w:rsidP="0051580D">
            <w:pPr>
              <w:pStyle w:val="CRCoverPage"/>
              <w:tabs>
                <w:tab w:val="right" w:pos="625"/>
              </w:tabs>
              <w:spacing w:after="0"/>
              <w:jc w:val="center"/>
              <w:rPr>
                <w:noProof/>
              </w:rPr>
            </w:pPr>
            <w:r w:rsidRPr="00885E98">
              <w:rPr>
                <w:b/>
                <w:bCs/>
                <w:noProof/>
                <w:sz w:val="28"/>
              </w:rPr>
              <w:t>rev</w:t>
            </w:r>
          </w:p>
        </w:tc>
        <w:tc>
          <w:tcPr>
            <w:tcW w:w="992" w:type="dxa"/>
            <w:shd w:val="pct30" w:color="FFFF00" w:fill="auto"/>
          </w:tcPr>
          <w:p w14:paraId="7533BF9D" w14:textId="18924199" w:rsidR="001E41F3" w:rsidRPr="00885E98" w:rsidRDefault="00885E98" w:rsidP="00E13F3D">
            <w:pPr>
              <w:pStyle w:val="CRCoverPage"/>
              <w:spacing w:after="0"/>
              <w:jc w:val="center"/>
              <w:rPr>
                <w:b/>
                <w:noProof/>
              </w:rPr>
            </w:pPr>
            <w:r w:rsidRPr="00885E98">
              <w:rPr>
                <w:b/>
                <w:noProof/>
                <w:sz w:val="28"/>
                <w:lang w:eastAsia="zh-CN"/>
              </w:rPr>
              <w:t>-</w:t>
            </w:r>
          </w:p>
        </w:tc>
        <w:tc>
          <w:tcPr>
            <w:tcW w:w="2410" w:type="dxa"/>
          </w:tcPr>
          <w:p w14:paraId="5D4AEAE9" w14:textId="77777777" w:rsidR="001E41F3" w:rsidRPr="00885E98" w:rsidRDefault="001E41F3" w:rsidP="0051580D">
            <w:pPr>
              <w:pStyle w:val="CRCoverPage"/>
              <w:tabs>
                <w:tab w:val="right" w:pos="1825"/>
              </w:tabs>
              <w:spacing w:after="0"/>
              <w:jc w:val="center"/>
              <w:rPr>
                <w:noProof/>
              </w:rPr>
            </w:pPr>
            <w:r w:rsidRPr="00885E98">
              <w:rPr>
                <w:b/>
                <w:noProof/>
                <w:sz w:val="28"/>
                <w:szCs w:val="28"/>
              </w:rPr>
              <w:t>Current version:</w:t>
            </w:r>
          </w:p>
        </w:tc>
        <w:tc>
          <w:tcPr>
            <w:tcW w:w="1701" w:type="dxa"/>
            <w:shd w:val="pct30" w:color="FFFF00" w:fill="auto"/>
          </w:tcPr>
          <w:p w14:paraId="1E22D6AC" w14:textId="502B46B1" w:rsidR="001E41F3" w:rsidRPr="00885E98" w:rsidRDefault="00A952CB">
            <w:pPr>
              <w:pStyle w:val="CRCoverPage"/>
              <w:spacing w:after="0"/>
              <w:jc w:val="center"/>
              <w:rPr>
                <w:noProof/>
                <w:sz w:val="28"/>
              </w:rPr>
            </w:pPr>
            <w:r w:rsidRPr="00885E98">
              <w:fldChar w:fldCharType="begin"/>
            </w:r>
            <w:r w:rsidRPr="00885E98">
              <w:instrText xml:space="preserve"> DOCPROPERTY  Version  \* MERGEFORMAT </w:instrText>
            </w:r>
            <w:r w:rsidRPr="00885E98">
              <w:fldChar w:fldCharType="separate"/>
            </w:r>
            <w:r w:rsidR="0039031C" w:rsidRPr="00885E98">
              <w:rPr>
                <w:b/>
                <w:noProof/>
                <w:sz w:val="28"/>
              </w:rPr>
              <w:t>18.</w:t>
            </w:r>
            <w:r w:rsidR="00B61C71" w:rsidRPr="00885E98">
              <w:rPr>
                <w:b/>
                <w:noProof/>
                <w:sz w:val="28"/>
              </w:rPr>
              <w:t>2</w:t>
            </w:r>
            <w:r w:rsidR="0039031C" w:rsidRPr="00885E98">
              <w:rPr>
                <w:b/>
                <w:noProof/>
                <w:sz w:val="28"/>
              </w:rPr>
              <w:t>.</w:t>
            </w:r>
            <w:r w:rsidR="00677D4F" w:rsidRPr="00885E98">
              <w:rPr>
                <w:b/>
                <w:noProof/>
                <w:sz w:val="28"/>
              </w:rPr>
              <w:t>2</w:t>
            </w:r>
            <w:r w:rsidRPr="00885E98">
              <w:rPr>
                <w:b/>
                <w:noProof/>
                <w:sz w:val="28"/>
              </w:rPr>
              <w:fldChar w:fldCharType="end"/>
            </w:r>
          </w:p>
        </w:tc>
        <w:tc>
          <w:tcPr>
            <w:tcW w:w="143" w:type="dxa"/>
            <w:tcBorders>
              <w:right w:val="single" w:sz="4" w:space="0" w:color="auto"/>
            </w:tcBorders>
          </w:tcPr>
          <w:p w14:paraId="399238C9" w14:textId="77777777" w:rsidR="001E41F3" w:rsidRPr="00885E98" w:rsidRDefault="001E41F3">
            <w:pPr>
              <w:pStyle w:val="CRCoverPage"/>
              <w:spacing w:after="0"/>
              <w:rPr>
                <w:noProof/>
              </w:rPr>
            </w:pPr>
          </w:p>
        </w:tc>
      </w:tr>
      <w:tr w:rsidR="001E41F3" w:rsidRPr="00885E98" w14:paraId="7DC9F5A2" w14:textId="77777777" w:rsidTr="00547111">
        <w:tc>
          <w:tcPr>
            <w:tcW w:w="9641" w:type="dxa"/>
            <w:gridSpan w:val="9"/>
            <w:tcBorders>
              <w:left w:val="single" w:sz="4" w:space="0" w:color="auto"/>
              <w:right w:val="single" w:sz="4" w:space="0" w:color="auto"/>
            </w:tcBorders>
          </w:tcPr>
          <w:p w14:paraId="4883A7D2" w14:textId="77777777" w:rsidR="001E41F3" w:rsidRPr="00885E98"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885E98">
              <w:rPr>
                <w:rFonts w:cs="Arial"/>
                <w:i/>
                <w:noProof/>
              </w:rPr>
              <w:t xml:space="preserve">For </w:t>
            </w:r>
            <w:hyperlink r:id="rId12" w:anchor="_blank" w:history="1">
              <w:r w:rsidRPr="00885E98">
                <w:rPr>
                  <w:rStyle w:val="ac"/>
                  <w:rFonts w:cs="Arial"/>
                  <w:b/>
                  <w:i/>
                  <w:noProof/>
                  <w:color w:val="FF0000"/>
                </w:rPr>
                <w:t>HE</w:t>
              </w:r>
              <w:bookmarkStart w:id="0" w:name="_Hlt497126619"/>
              <w:r w:rsidRPr="00885E98">
                <w:rPr>
                  <w:rStyle w:val="ac"/>
                  <w:rFonts w:cs="Arial"/>
                  <w:b/>
                  <w:i/>
                  <w:noProof/>
                  <w:color w:val="FF0000"/>
                </w:rPr>
                <w:t>L</w:t>
              </w:r>
              <w:bookmarkEnd w:id="0"/>
              <w:r w:rsidRPr="00885E98">
                <w:rPr>
                  <w:rStyle w:val="ac"/>
                  <w:rFonts w:cs="Arial"/>
                  <w:b/>
                  <w:i/>
                  <w:noProof/>
                  <w:color w:val="FF0000"/>
                </w:rPr>
                <w:t>P</w:t>
              </w:r>
            </w:hyperlink>
            <w:r w:rsidRPr="00885E98">
              <w:rPr>
                <w:rFonts w:cs="Arial"/>
                <w:b/>
                <w:i/>
                <w:noProof/>
                <w:color w:val="FF0000"/>
              </w:rPr>
              <w:t xml:space="preserve"> </w:t>
            </w:r>
            <w:r w:rsidRPr="00885E98">
              <w:rPr>
                <w:rFonts w:cs="Arial"/>
                <w:i/>
                <w:noProof/>
              </w:rPr>
              <w:t>on using this form</w:t>
            </w:r>
            <w:r w:rsidR="0051580D" w:rsidRPr="00885E98">
              <w:rPr>
                <w:rFonts w:cs="Arial"/>
                <w:i/>
                <w:noProof/>
              </w:rPr>
              <w:t>: c</w:t>
            </w:r>
            <w:r w:rsidR="00F25D98" w:rsidRPr="00885E98">
              <w:rPr>
                <w:rFonts w:cs="Arial"/>
                <w:i/>
                <w:noProof/>
              </w:rPr>
              <w:t xml:space="preserve">omprehensive instructions can be found at </w:t>
            </w:r>
            <w:r w:rsidR="001B7A65" w:rsidRPr="00885E98">
              <w:rPr>
                <w:rFonts w:cs="Arial"/>
                <w:i/>
                <w:noProof/>
              </w:rPr>
              <w:br/>
            </w:r>
            <w:hyperlink r:id="rId13" w:history="1">
              <w:r w:rsidR="00DE34CF" w:rsidRPr="00885E98">
                <w:rPr>
                  <w:rStyle w:val="ac"/>
                  <w:rFonts w:cs="Arial"/>
                  <w:i/>
                  <w:noProof/>
                </w:rPr>
                <w:t>http://www.3gpp.org/Change-Requests</w:t>
              </w:r>
            </w:hyperlink>
            <w:r w:rsidR="00F25D98" w:rsidRPr="00885E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510BC4" w:rsidR="00F25D98" w:rsidRDefault="0096088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1BE17" w:rsidR="001E41F3" w:rsidRDefault="00B61C71">
            <w:pPr>
              <w:pStyle w:val="CRCoverPage"/>
              <w:spacing w:after="0"/>
              <w:ind w:left="100"/>
              <w:rPr>
                <w:noProof/>
              </w:rPr>
            </w:pPr>
            <w:r>
              <w:t xml:space="preserve">Clarification for </w:t>
            </w:r>
            <w:r w:rsidR="00FF0F94">
              <w:t xml:space="preserve">time synchronization service </w:t>
            </w:r>
            <w:r w:rsidR="00787F1D">
              <w:t>monitoring</w:t>
            </w:r>
            <w:r w:rsidRPr="00B61C7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bookmarkStart w:id="1" w:name="_GoBack"/>
        <w:bookmarkEnd w:id="1"/>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EF6E7" w:rsidR="001E41F3" w:rsidRDefault="001F14BD">
            <w:pPr>
              <w:pStyle w:val="CRCoverPage"/>
              <w:spacing w:after="0"/>
              <w:ind w:left="100"/>
              <w:rPr>
                <w:noProof/>
              </w:rPr>
            </w:pPr>
            <w:r>
              <w:rPr>
                <w:noProof/>
              </w:rPr>
              <w:t>Huawei</w:t>
            </w:r>
            <w:r w:rsidR="00B61C71">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A952C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377994" w:rsidR="001E41F3" w:rsidRDefault="00FF0F9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64983" w:rsidR="001E41F3" w:rsidRDefault="00A952CB">
            <w:pPr>
              <w:pStyle w:val="CRCoverPage"/>
              <w:spacing w:after="0"/>
              <w:ind w:left="100"/>
              <w:rPr>
                <w:noProof/>
              </w:rPr>
            </w:pPr>
            <w:r>
              <w:fldChar w:fldCharType="begin"/>
            </w:r>
            <w:r>
              <w:instrText xml:space="preserve"> DOCPROPERTY  ResDate  \* MERGEFORMAT </w:instrText>
            </w:r>
            <w:r>
              <w:fldChar w:fldCharType="separate"/>
            </w:r>
            <w:r w:rsidR="005B4877">
              <w:rPr>
                <w:noProof/>
              </w:rPr>
              <w:t>2023-0</w:t>
            </w:r>
            <w:r w:rsidR="00B61C71">
              <w:rPr>
                <w:noProof/>
              </w:rPr>
              <w:t>8</w:t>
            </w:r>
            <w:r w:rsidR="005B4877">
              <w:rPr>
                <w:noProof/>
              </w:rPr>
              <w:t>-</w:t>
            </w:r>
            <w:r w:rsidR="001F14BD">
              <w:rPr>
                <w:noProof/>
              </w:rPr>
              <w:t>1</w:t>
            </w:r>
            <w:r w:rsidR="00B61C7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A952C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7D8C11" w:rsidR="001E41F3" w:rsidRDefault="00414506" w:rsidP="006A4821">
            <w:pPr>
              <w:pStyle w:val="CRCoverPage"/>
              <w:spacing w:after="0"/>
              <w:rPr>
                <w:noProof/>
              </w:rPr>
            </w:pPr>
            <w:r>
              <w:rPr>
                <w:noProof/>
              </w:rPr>
              <w:t xml:space="preserve">In the last meeting, </w:t>
            </w:r>
            <w:r w:rsidR="00206E6B">
              <w:rPr>
                <w:noProof/>
              </w:rPr>
              <w:t>how to capture the</w:t>
            </w:r>
            <w:r w:rsidR="004743ED">
              <w:rPr>
                <w:noProof/>
              </w:rPr>
              <w:t xml:space="preserve"> </w:t>
            </w:r>
            <w:r w:rsidR="004743ED">
              <w:t>network timing synchronization status monitoring has been specified in TS 23.501</w:t>
            </w:r>
            <w:r w:rsidR="00734110">
              <w:rPr>
                <w:noProof/>
              </w:rPr>
              <w:t xml:space="preserve">. </w:t>
            </w:r>
            <w:r w:rsidR="004743ED">
              <w:rPr>
                <w:noProof/>
              </w:rPr>
              <w:t xml:space="preserve">This CR updates some description of </w:t>
            </w:r>
            <w:r w:rsidR="004743ED">
              <w:t>timing synchronization status information for a clearer context</w:t>
            </w:r>
            <w:r w:rsidR="00850A4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4233D490" w:rsidR="00840558" w:rsidRDefault="00840558" w:rsidP="00840558">
            <w:pPr>
              <w:pStyle w:val="CRCoverPage"/>
              <w:spacing w:after="0"/>
              <w:rPr>
                <w:noProof/>
              </w:rPr>
            </w:pPr>
            <w:r>
              <w:rPr>
                <w:noProof/>
              </w:rPr>
              <w:t xml:space="preserve">The main change </w:t>
            </w:r>
            <w:r w:rsidR="00B11FD8">
              <w:rPr>
                <w:noProof/>
              </w:rPr>
              <w:t>is</w:t>
            </w:r>
            <w:r>
              <w:rPr>
                <w:noProof/>
              </w:rPr>
              <w:t xml:space="preserve"> as follows:</w:t>
            </w:r>
          </w:p>
          <w:p w14:paraId="4D482954" w14:textId="64665368" w:rsidR="001E41F3" w:rsidRPr="004743ED" w:rsidRDefault="004743ED" w:rsidP="004743ED">
            <w:pPr>
              <w:pStyle w:val="af9"/>
              <w:numPr>
                <w:ilvl w:val="0"/>
                <w:numId w:val="41"/>
              </w:numPr>
              <w:rPr>
                <w:rFonts w:ascii="Arial" w:hAnsi="Arial"/>
                <w:noProof/>
              </w:rPr>
            </w:pPr>
            <w:r w:rsidRPr="004743ED">
              <w:rPr>
                <w:rFonts w:ascii="Arial" w:hAnsi="Arial"/>
                <w:noProof/>
              </w:rPr>
              <w:t xml:space="preserve">Add When the network timing synchronization status meets </w:t>
            </w:r>
            <w:r w:rsidRPr="004743ED">
              <w:rPr>
                <w:rFonts w:ascii="Arial" w:hAnsi="Arial"/>
                <w:b/>
                <w:noProof/>
              </w:rPr>
              <w:t>any of the pre-configured</w:t>
            </w:r>
            <w:r w:rsidRPr="004743ED">
              <w:rPr>
                <w:rFonts w:ascii="Arial" w:hAnsi="Arial"/>
                <w:noProof/>
              </w:rPr>
              <w:t xml:space="preserve"> thresholds again (i.e. status improvement), the gNB broadcasts the reference report ID in SIB information to aligh with the description of status degradation.</w:t>
            </w:r>
          </w:p>
          <w:p w14:paraId="4B97F8C9" w14:textId="24BF9570" w:rsidR="004743ED" w:rsidRDefault="004743ED" w:rsidP="004743ED">
            <w:pPr>
              <w:pStyle w:val="af9"/>
              <w:numPr>
                <w:ilvl w:val="0"/>
                <w:numId w:val="41"/>
              </w:numPr>
              <w:rPr>
                <w:rFonts w:ascii="Arial" w:hAnsi="Arial"/>
                <w:noProof/>
              </w:rPr>
            </w:pPr>
            <w:r w:rsidRPr="004743ED">
              <w:rPr>
                <w:rFonts w:ascii="Arial" w:hAnsi="Arial" w:hint="eastAsia"/>
                <w:noProof/>
              </w:rPr>
              <w:t>A</w:t>
            </w:r>
            <w:r w:rsidRPr="004743ED">
              <w:rPr>
                <w:rFonts w:ascii="Arial" w:hAnsi="Arial"/>
                <w:noProof/>
              </w:rPr>
              <w:t xml:space="preserve">dd </w:t>
            </w:r>
            <w:r w:rsidRPr="004743ED">
              <w:rPr>
                <w:rFonts w:ascii="Arial" w:hAnsi="Arial"/>
                <w:b/>
                <w:noProof/>
              </w:rPr>
              <w:t>when each supported timing synchronization status attribute is better</w:t>
            </w:r>
            <w:r w:rsidRPr="004743ED">
              <w:rPr>
                <w:rFonts w:ascii="Arial" w:hAnsi="Arial"/>
                <w:noProof/>
              </w:rPr>
              <w:t xml:space="preserve"> than the pre-configured thresholds</w:t>
            </w:r>
            <w:r>
              <w:rPr>
                <w:rFonts w:ascii="Arial" w:hAnsi="Arial"/>
                <w:noProof/>
              </w:rPr>
              <w:t xml:space="preserve"> in Note 1 </w:t>
            </w:r>
            <w:r>
              <w:rPr>
                <w:rFonts w:ascii="Arial" w:hAnsi="Arial" w:hint="eastAsia"/>
                <w:noProof/>
                <w:lang w:eastAsia="zh-CN"/>
              </w:rPr>
              <w:t>for</w:t>
            </w:r>
            <w:r>
              <w:rPr>
                <w:rFonts w:ascii="Arial" w:hAnsi="Arial"/>
                <w:noProof/>
              </w:rPr>
              <w:t xml:space="preserve"> a clearer description</w:t>
            </w:r>
            <w:r w:rsidRPr="004743ED">
              <w:rPr>
                <w:rFonts w:ascii="Arial" w:hAnsi="Arial"/>
                <w:noProof/>
              </w:rPr>
              <w:t>.</w:t>
            </w:r>
          </w:p>
          <w:p w14:paraId="64D4A734" w14:textId="1331F597" w:rsidR="004743ED" w:rsidRDefault="004743ED" w:rsidP="004743ED">
            <w:pPr>
              <w:pStyle w:val="af9"/>
              <w:numPr>
                <w:ilvl w:val="0"/>
                <w:numId w:val="41"/>
              </w:numPr>
              <w:rPr>
                <w:rFonts w:ascii="Arial" w:hAnsi="Arial"/>
                <w:noProof/>
              </w:rPr>
            </w:pPr>
            <w:r w:rsidRPr="004743ED">
              <w:rPr>
                <w:rFonts w:ascii="Arial" w:hAnsi="Arial"/>
                <w:noProof/>
              </w:rPr>
              <w:t xml:space="preserve">Add </w:t>
            </w:r>
            <w:r>
              <w:rPr>
                <w:rFonts w:ascii="Arial" w:hAnsi="Arial"/>
                <w:noProof/>
              </w:rPr>
              <w:t xml:space="preserve">the description of </w:t>
            </w:r>
            <w:r>
              <w:rPr>
                <w:rFonts w:ascii="Arial" w:hAnsi="Arial" w:hint="eastAsia"/>
                <w:noProof/>
                <w:lang w:eastAsia="zh-CN"/>
              </w:rPr>
              <w:t>a</w:t>
            </w:r>
            <w:r w:rsidRPr="004743ED">
              <w:rPr>
                <w:rFonts w:ascii="Arial" w:hAnsi="Arial"/>
                <w:noProof/>
              </w:rPr>
              <w:t xml:space="preserve"> scope of the TSS supports providing TSS information for </w:t>
            </w:r>
            <w:r w:rsidRPr="004743ED">
              <w:rPr>
                <w:rFonts w:ascii="Arial" w:hAnsi="Arial"/>
                <w:b/>
                <w:noProof/>
              </w:rPr>
              <w:t>all cells or</w:t>
            </w:r>
            <w:r w:rsidRPr="004743ED">
              <w:rPr>
                <w:rFonts w:ascii="Arial" w:hAnsi="Arial"/>
                <w:noProof/>
              </w:rPr>
              <w:t xml:space="preserve"> a group of cells within a single gNB</w:t>
            </w:r>
            <w:r>
              <w:rPr>
                <w:rFonts w:ascii="Arial" w:hAnsi="Arial"/>
                <w:noProof/>
              </w:rPr>
              <w:t xml:space="preserve"> to aligh with the definition of TSS scope</w:t>
            </w:r>
            <w:r>
              <w:rPr>
                <w:rFonts w:ascii="Arial" w:hAnsi="Arial" w:hint="eastAsia"/>
                <w:noProof/>
                <w:lang w:eastAsia="zh-CN"/>
              </w:rPr>
              <w:t>.</w:t>
            </w:r>
          </w:p>
          <w:p w14:paraId="31C656EC" w14:textId="68A811DB" w:rsidR="004743ED" w:rsidRPr="004743ED" w:rsidRDefault="004743ED" w:rsidP="004743ED">
            <w:pPr>
              <w:pStyle w:val="af9"/>
              <w:numPr>
                <w:ilvl w:val="0"/>
                <w:numId w:val="41"/>
              </w:numPr>
              <w:rPr>
                <w:rFonts w:ascii="Arial" w:hAnsi="Arial"/>
                <w:noProof/>
              </w:rPr>
            </w:pPr>
            <w:r>
              <w:rPr>
                <w:rFonts w:ascii="Arial" w:hAnsi="Arial" w:hint="eastAsia"/>
                <w:noProof/>
                <w:lang w:eastAsia="zh-CN"/>
              </w:rPr>
              <w:t>A</w:t>
            </w:r>
            <w:r>
              <w:rPr>
                <w:rFonts w:ascii="Arial" w:hAnsi="Arial"/>
                <w:noProof/>
                <w:lang w:eastAsia="zh-CN"/>
              </w:rPr>
              <w:t xml:space="preserve">dd </w:t>
            </w:r>
            <w:r>
              <w:rPr>
                <w:rFonts w:ascii="Arial" w:hAnsi="Arial" w:hint="eastAsia"/>
                <w:noProof/>
                <w:lang w:eastAsia="zh-CN"/>
              </w:rPr>
              <w:t>the</w:t>
            </w:r>
            <w:r>
              <w:rPr>
                <w:rFonts w:ascii="Arial" w:hAnsi="Arial"/>
                <w:noProof/>
                <w:lang w:eastAsia="zh-CN"/>
              </w:rPr>
              <w:t xml:space="preserve"> dercription of </w:t>
            </w:r>
            <w:r w:rsidRPr="004743ED">
              <w:rPr>
                <w:rFonts w:ascii="Arial" w:hAnsi="Arial"/>
                <w:noProof/>
              </w:rPr>
              <w:t xml:space="preserve">the AMF may provide the Clock quality </w:t>
            </w:r>
            <w:r w:rsidRPr="004743ED">
              <w:rPr>
                <w:rFonts w:ascii="Arial" w:hAnsi="Arial"/>
                <w:b/>
                <w:noProof/>
              </w:rPr>
              <w:t>detail level</w:t>
            </w:r>
            <w:r w:rsidRPr="004743ED">
              <w:rPr>
                <w:rFonts w:ascii="Arial" w:hAnsi="Arial"/>
                <w:noProof/>
              </w:rPr>
              <w:t>, Clock quality acceptance criteria to NG-RAN</w:t>
            </w:r>
            <w:r>
              <w:rPr>
                <w:rFonts w:ascii="Arial" w:hAnsi="Arial"/>
                <w:noProof/>
              </w:rPr>
              <w:t xml:space="preserve"> to aligh with the conclusion.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0F9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11263" w:rsidR="001E41F3" w:rsidRDefault="00871C5B">
            <w:pPr>
              <w:pStyle w:val="CRCoverPage"/>
              <w:spacing w:after="0"/>
              <w:ind w:left="100"/>
              <w:rPr>
                <w:noProof/>
              </w:rPr>
            </w:pPr>
            <w:r>
              <w:rPr>
                <w:noProof/>
              </w:rPr>
              <w:t xml:space="preserve">The </w:t>
            </w:r>
            <w:r w:rsidR="00F94D20">
              <w:rPr>
                <w:noProof/>
              </w:rPr>
              <w:t>description</w:t>
            </w:r>
            <w:r>
              <w:rPr>
                <w:noProof/>
              </w:rPr>
              <w:t xml:space="preserve"> of </w:t>
            </w:r>
            <w:r w:rsidR="00F94D20">
              <w:rPr>
                <w:noProof/>
                <w:lang w:eastAsia="zh-CN"/>
              </w:rPr>
              <w:t xml:space="preserve">the </w:t>
            </w:r>
            <w:r w:rsidR="00FF0F94">
              <w:t xml:space="preserve">time synchronization service </w:t>
            </w:r>
            <w:r w:rsidR="004743ED">
              <w:t>monitoring</w:t>
            </w:r>
            <w:r>
              <w:rPr>
                <w:noProof/>
              </w:rPr>
              <w:t xml:space="preserve"> is </w:t>
            </w:r>
            <w:r w:rsidR="00FF0F94">
              <w:rPr>
                <w:rFonts w:hint="eastAsia"/>
                <w:noProof/>
                <w:lang w:eastAsia="zh-CN"/>
              </w:rPr>
              <w:t>not</w:t>
            </w:r>
            <w:r w:rsidR="00FF0F94">
              <w:rPr>
                <w:noProof/>
              </w:rPr>
              <w:t xml:space="preserve"> </w:t>
            </w:r>
            <w:r w:rsidR="004743ED">
              <w:rPr>
                <w:noProof/>
              </w:rPr>
              <w:t>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0395C" w:rsidR="001E41F3" w:rsidRDefault="004743ED">
            <w:pPr>
              <w:pStyle w:val="CRCoverPage"/>
              <w:spacing w:after="0"/>
              <w:ind w:left="100"/>
              <w:rPr>
                <w:noProof/>
              </w:rPr>
            </w:pPr>
            <w:r>
              <w:rPr>
                <w:noProof/>
              </w:rP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05DFA47F" w14:textId="77777777" w:rsidR="00083B8A" w:rsidRDefault="00083B8A" w:rsidP="00083B8A">
      <w:pPr>
        <w:pStyle w:val="4"/>
      </w:pPr>
      <w:bookmarkStart w:id="2" w:name="_Toc138309497"/>
      <w:r>
        <w:t>5.27.1.12</w:t>
      </w:r>
      <w:r>
        <w:tab/>
        <w:t>Support for network timing synchronization status monitoring</w:t>
      </w:r>
      <w:bookmarkEnd w:id="2"/>
    </w:p>
    <w:p w14:paraId="6FB651DC" w14:textId="77777777" w:rsidR="00083B8A" w:rsidRDefault="00083B8A" w:rsidP="00083B8A">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406F47D4" w14:textId="77777777" w:rsidR="00083B8A" w:rsidRDefault="00083B8A" w:rsidP="00083B8A">
      <w:pPr>
        <w:pStyle w:val="B1"/>
      </w:pPr>
      <w:r>
        <w:t>-</w:t>
      </w:r>
      <w:r>
        <w:tab/>
        <w:t xml:space="preserve">TSCTSF may receive node-level information about timing synchronization status from </w:t>
      </w:r>
      <w:proofErr w:type="spellStart"/>
      <w:r>
        <w:t>gNB</w:t>
      </w:r>
      <w:proofErr w:type="spellEnd"/>
      <w:r>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t>gNB</w:t>
      </w:r>
      <w:proofErr w:type="spellEnd"/>
      <w:r>
        <w:t xml:space="preserve"> case. In the latter case, the AMF controls the </w:t>
      </w:r>
      <w:proofErr w:type="spellStart"/>
      <w:r>
        <w:t>gNB</w:t>
      </w:r>
      <w:proofErr w:type="spellEnd"/>
      <w:r>
        <w:t xml:space="preserve"> node level reporting and subscription using NGAP messages (see TS 38.413 [34]).</w:t>
      </w:r>
    </w:p>
    <w:p w14:paraId="082360DE" w14:textId="77777777" w:rsidR="00083B8A" w:rsidRDefault="00083B8A" w:rsidP="00083B8A">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5047D7C0" w14:textId="77777777" w:rsidR="00083B8A" w:rsidRDefault="00083B8A" w:rsidP="00083B8A">
      <w:pPr>
        <w:pStyle w:val="B1"/>
      </w:pPr>
      <w:r>
        <w:t>-</w:t>
      </w:r>
      <w:r>
        <w:tab/>
        <w:t xml:space="preserve">For 5G access stratum time synchronization service, the UE may receive clock quality information from the </w:t>
      </w:r>
      <w:proofErr w:type="spellStart"/>
      <w:r>
        <w:t>gNB</w:t>
      </w:r>
      <w:proofErr w:type="spellEnd"/>
      <w:r>
        <w:t xml:space="preserve"> based on UE subscription data stored in the UDM (see clause 5.27.1.11) or AF request for clock quality reporting to the UE.</w:t>
      </w:r>
    </w:p>
    <w:p w14:paraId="6F2CB5F1" w14:textId="77777777" w:rsidR="00083B8A" w:rsidRDefault="00083B8A" w:rsidP="00083B8A">
      <w:r>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t>gNB</w:t>
      </w:r>
      <w:proofErr w:type="spellEnd"/>
      <w:r>
        <w:t xml:space="preserve"> timing synchronization status has changed while the UE is in the RRC_INACTIVE or RRC_IDLE state. When the UE wants to access the 5GS, the UE shall perform Unified Access Control as defined in TS 38.331 [28].</w:t>
      </w:r>
    </w:p>
    <w:p w14:paraId="214CCC8C" w14:textId="77777777" w:rsidR="00083B8A" w:rsidRDefault="00083B8A" w:rsidP="00083B8A">
      <w:proofErr w:type="spellStart"/>
      <w:r>
        <w:t>gNBs</w:t>
      </w:r>
      <w:proofErr w:type="spellEnd"/>
      <w: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t>gNB</w:t>
      </w:r>
      <w:proofErr w:type="spellEnd"/>
      <w:r>
        <w:t xml:space="preserve"> notifies the TSCTSF (either using N2 node level signalling via AMF, or via OAM) with the </w:t>
      </w:r>
      <w:proofErr w:type="spellStart"/>
      <w:r>
        <w:t>gNB</w:t>
      </w:r>
      <w:proofErr w:type="spellEnd"/>
      <w:r>
        <w:t xml:space="preserve"> ID, the scope of the timing synchronization status (i.e. all cells or a list of Cell IDs within a single </w:t>
      </w:r>
      <w:proofErr w:type="spellStart"/>
      <w:r>
        <w:t>gNB</w:t>
      </w:r>
      <w:proofErr w:type="spellEnd"/>
      <w:r>
        <w:t xml:space="preserve">) and the corresponding network timing synchronization status (TSS) attributes as described in this clause. The </w:t>
      </w:r>
      <w:proofErr w:type="spellStart"/>
      <w:r>
        <w:t>gNB</w:t>
      </w:r>
      <w:proofErr w:type="spellEnd"/>
      <w:r>
        <w:t xml:space="preserve"> indicates the status change to the UEs via SIB information:</w:t>
      </w:r>
    </w:p>
    <w:p w14:paraId="1A4FE337" w14:textId="2DCFE37F" w:rsidR="00083B8A" w:rsidRDefault="00083B8A" w:rsidP="00083B8A">
      <w:pPr>
        <w:pStyle w:val="B1"/>
      </w:pPr>
      <w:r>
        <w:t>-</w:t>
      </w:r>
      <w:r>
        <w:tab/>
        <w:t xml:space="preserve">When the network timing synchronization status exceeds any of the pre-configured thresholds, the </w:t>
      </w:r>
      <w:proofErr w:type="spellStart"/>
      <w:r>
        <w:t>gNB</w:t>
      </w:r>
      <w:proofErr w:type="spellEnd"/>
      <w:r>
        <w:t xml:space="preserve"> includes in SIB information a reference report ID. When the network timing synchronization status meets </w:t>
      </w:r>
      <w:ins w:id="3" w:author="Huawei_user" w:date="2023-07-05T17:11:00Z">
        <w:r w:rsidR="00FA022E">
          <w:t xml:space="preserve">any of </w:t>
        </w:r>
      </w:ins>
      <w:r>
        <w:t xml:space="preserve">the </w:t>
      </w:r>
      <w:ins w:id="4" w:author="Huawei_user" w:date="2023-07-05T17:11:00Z">
        <w:r w:rsidR="00787F1D">
          <w:t xml:space="preserve">pre-configured </w:t>
        </w:r>
      </w:ins>
      <w:r>
        <w:t xml:space="preserve">thresholds again (i.e. status improvement), the </w:t>
      </w:r>
      <w:proofErr w:type="spellStart"/>
      <w:r>
        <w:t>gNB</w:t>
      </w:r>
      <w:proofErr w:type="spellEnd"/>
      <w:r>
        <w:t xml:space="preserve"> broadcasts the reference report ID in SIB information. Either event serves as a notification for the UEs reading the SIB information that there is new TSS information available.</w:t>
      </w:r>
    </w:p>
    <w:p w14:paraId="05CC6BFB" w14:textId="4DBD2326" w:rsidR="00083B8A" w:rsidRDefault="00083B8A" w:rsidP="00083B8A">
      <w:pPr>
        <w:pStyle w:val="NO"/>
      </w:pPr>
      <w:r>
        <w:t>NOTE 1:</w:t>
      </w:r>
      <w:r>
        <w:tab/>
        <w:t xml:space="preserve">it is assumed that the </w:t>
      </w:r>
      <w:proofErr w:type="spellStart"/>
      <w:r>
        <w:t>gNB</w:t>
      </w:r>
      <w:proofErr w:type="spellEnd"/>
      <w:r>
        <w:t xml:space="preserve"> does not provide clock quality metrics to the UE </w:t>
      </w:r>
      <w:del w:id="5" w:author="Huawei_user" w:date="2023-07-05T15:28:00Z">
        <w:r w:rsidDel="00AA164D">
          <w:delText xml:space="preserve">which </w:delText>
        </w:r>
      </w:del>
      <w:ins w:id="6" w:author="Huawei_user" w:date="2023-07-05T15:28:00Z">
        <w:r w:rsidR="00AA164D">
          <w:t xml:space="preserve">when </w:t>
        </w:r>
      </w:ins>
      <w:ins w:id="7" w:author="Huawei_user" w:date="2023-07-05T15:44:00Z">
        <w:r w:rsidR="00A94D3C">
          <w:t>each</w:t>
        </w:r>
      </w:ins>
      <w:ins w:id="8" w:author="Huawei_user" w:date="2023-07-05T15:28:00Z">
        <w:r w:rsidR="00AA164D">
          <w:t xml:space="preserve"> supported </w:t>
        </w:r>
      </w:ins>
      <w:ins w:id="9" w:author="Huawei_user" w:date="2023-07-05T15:29:00Z">
        <w:r w:rsidR="00AA164D">
          <w:t xml:space="preserve">timing synchronization </w:t>
        </w:r>
      </w:ins>
      <w:ins w:id="10" w:author="Huawei_user" w:date="2023-07-05T15:36:00Z">
        <w:r w:rsidR="00AA164D">
          <w:t xml:space="preserve">status </w:t>
        </w:r>
      </w:ins>
      <w:ins w:id="11" w:author="Huawei_user" w:date="2023-07-06T16:41:00Z">
        <w:r w:rsidR="00095D37">
          <w:t xml:space="preserve">information element </w:t>
        </w:r>
      </w:ins>
      <w:r>
        <w:t>is better than the pre-configured thresholds.</w:t>
      </w:r>
      <w:ins w:id="12" w:author="Huawei_user" w:date="2023-07-06T16:45:00Z">
        <w:r w:rsidR="00095D37">
          <w:t xml:space="preserve"> </w:t>
        </w:r>
      </w:ins>
    </w:p>
    <w:p w14:paraId="0E573C1A" w14:textId="77777777" w:rsidR="00083B8A" w:rsidRDefault="00083B8A" w:rsidP="00083B8A">
      <w:pPr>
        <w:pStyle w:val="NO"/>
      </w:pPr>
      <w:r>
        <w:t>NOTE 2:</w:t>
      </w:r>
      <w:r>
        <w:tab/>
        <w:t xml:space="preserve">It is assumed the pre-configured thresholds in the </w:t>
      </w:r>
      <w:proofErr w:type="spellStart"/>
      <w:r>
        <w:t>gNB</w:t>
      </w:r>
      <w:proofErr w:type="spellEnd"/>
      <w:r>
        <w:t>(s) are sufficient to meet UE time sync performance requirement which are configured by the operator.</w:t>
      </w:r>
    </w:p>
    <w:p w14:paraId="43A96299" w14:textId="77777777" w:rsidR="00083B8A" w:rsidRDefault="00083B8A" w:rsidP="00083B8A">
      <w:pPr>
        <w:pStyle w:val="B1"/>
      </w:pPr>
      <w:r>
        <w:t>-</w:t>
      </w:r>
      <w:r>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A reference report ID consists of a scope of the TSS and an Event ID. The Event ID is an integer indicating the clock quality information from a </w:t>
      </w:r>
      <w:proofErr w:type="spellStart"/>
      <w:r>
        <w:t>gNB</w:t>
      </w:r>
      <w:proofErr w:type="spellEnd"/>
      <w:r>
        <w:t>.</w:t>
      </w:r>
    </w:p>
    <w:p w14:paraId="5438676A" w14:textId="1D5AB24C" w:rsidR="00083B8A" w:rsidRDefault="00083B8A" w:rsidP="00083B8A">
      <w:pPr>
        <w:pStyle w:val="B1"/>
      </w:pPr>
      <w:r>
        <w:tab/>
        <w:t xml:space="preserve">A scope of the TSS supports providing TSS information for </w:t>
      </w:r>
      <w:ins w:id="13" w:author="Huawei_user" w:date="2023-07-05T15:36:00Z">
        <w:r w:rsidR="00AA164D">
          <w:t>all cells</w:t>
        </w:r>
      </w:ins>
      <w:ins w:id="14" w:author="Huawei_user" w:date="2023-07-05T15:37:00Z">
        <w:r w:rsidR="00AA164D">
          <w:t xml:space="preserve"> or </w:t>
        </w:r>
      </w:ins>
      <w:r>
        <w:t xml:space="preserve">a group of cells within a single </w:t>
      </w:r>
      <w:proofErr w:type="spellStart"/>
      <w:r>
        <w:t>gNB</w:t>
      </w:r>
      <w:proofErr w:type="spellEnd"/>
      <w:r>
        <w:t xml:space="preserve">. Uniqueness of the event ID is ensured by combining with a </w:t>
      </w:r>
      <w:proofErr w:type="spellStart"/>
      <w:r>
        <w:t>gNB</w:t>
      </w:r>
      <w:proofErr w:type="spellEnd"/>
      <w:r>
        <w:t xml:space="preserve"> ID.</w:t>
      </w:r>
    </w:p>
    <w:p w14:paraId="12E43390" w14:textId="77777777" w:rsidR="00083B8A" w:rsidRDefault="00083B8A" w:rsidP="00083B8A">
      <w:pPr>
        <w:pStyle w:val="B1"/>
      </w:pPr>
      <w:r>
        <w:t>-</w:t>
      </w:r>
      <w:r>
        <w:tab/>
        <w:t xml:space="preserve">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w:t>
      </w:r>
      <w:r>
        <w:lastRenderedPageBreak/>
        <w:t xml:space="preserve">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579ADDEC" w14:textId="77777777" w:rsidR="00083B8A" w:rsidRDefault="00083B8A" w:rsidP="00083B8A">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6B4092EE" w14:textId="77777777" w:rsidR="00083B8A" w:rsidRDefault="00083B8A" w:rsidP="00083B8A">
      <w:pPr>
        <w:pStyle w:val="TH"/>
      </w:pPr>
      <w:r>
        <w:t xml:space="preserve">Table 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083B8A" w:rsidRPr="00922549" w14:paraId="58173805" w14:textId="77777777" w:rsidTr="00B64BB5">
        <w:tc>
          <w:tcPr>
            <w:tcW w:w="2864" w:type="dxa"/>
          </w:tcPr>
          <w:p w14:paraId="27519964" w14:textId="77777777" w:rsidR="00083B8A" w:rsidRPr="00922549" w:rsidRDefault="00083B8A" w:rsidP="00B64BB5">
            <w:pPr>
              <w:pStyle w:val="TAH"/>
            </w:pPr>
            <w:r w:rsidRPr="00922549">
              <w:t>Information Name</w:t>
            </w:r>
          </w:p>
        </w:tc>
        <w:tc>
          <w:tcPr>
            <w:tcW w:w="6765" w:type="dxa"/>
          </w:tcPr>
          <w:p w14:paraId="00765E95" w14:textId="77777777" w:rsidR="00083B8A" w:rsidRPr="00922549" w:rsidRDefault="00083B8A" w:rsidP="00B64BB5">
            <w:pPr>
              <w:pStyle w:val="TAH"/>
            </w:pPr>
            <w:r w:rsidRPr="00922549">
              <w:t>Description</w:t>
            </w:r>
          </w:p>
        </w:tc>
      </w:tr>
      <w:tr w:rsidR="00083B8A" w:rsidRPr="00922549" w14:paraId="512A9006" w14:textId="77777777" w:rsidTr="00B64BB5">
        <w:tc>
          <w:tcPr>
            <w:tcW w:w="2864" w:type="dxa"/>
          </w:tcPr>
          <w:p w14:paraId="0DCCF302" w14:textId="77777777" w:rsidR="00083B8A" w:rsidRPr="00922549" w:rsidRDefault="00083B8A" w:rsidP="00B64BB5">
            <w:pPr>
              <w:pStyle w:val="TAL"/>
            </w:pPr>
            <w:r w:rsidRPr="00922549">
              <w:t>Synchronization state</w:t>
            </w:r>
          </w:p>
        </w:tc>
        <w:tc>
          <w:tcPr>
            <w:tcW w:w="6765" w:type="dxa"/>
          </w:tcPr>
          <w:p w14:paraId="0A9354D8" w14:textId="77777777" w:rsidR="00083B8A" w:rsidRPr="00922549" w:rsidRDefault="00083B8A" w:rsidP="00B64BB5">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083B8A" w:rsidRPr="00922549" w14:paraId="1B107950" w14:textId="77777777" w:rsidTr="00B64BB5">
        <w:tc>
          <w:tcPr>
            <w:tcW w:w="2864" w:type="dxa"/>
          </w:tcPr>
          <w:p w14:paraId="68E420CD" w14:textId="77777777" w:rsidR="00083B8A" w:rsidRPr="00922549" w:rsidRDefault="00083B8A" w:rsidP="00B64BB5">
            <w:pPr>
              <w:pStyle w:val="TAL"/>
            </w:pPr>
            <w:r w:rsidRPr="00922549">
              <w:t>Clock quality</w:t>
            </w:r>
          </w:p>
        </w:tc>
        <w:tc>
          <w:tcPr>
            <w:tcW w:w="6765" w:type="dxa"/>
          </w:tcPr>
          <w:p w14:paraId="12CB4486" w14:textId="77777777" w:rsidR="00083B8A" w:rsidRPr="00922549" w:rsidRDefault="00083B8A" w:rsidP="00B64BB5">
            <w:pPr>
              <w:pStyle w:val="TAC"/>
              <w:jc w:val="left"/>
            </w:pPr>
          </w:p>
        </w:tc>
      </w:tr>
      <w:tr w:rsidR="00083B8A" w:rsidRPr="00922549" w14:paraId="762300AC" w14:textId="77777777" w:rsidTr="00B64BB5">
        <w:tc>
          <w:tcPr>
            <w:tcW w:w="2864" w:type="dxa"/>
          </w:tcPr>
          <w:p w14:paraId="620AA11E" w14:textId="77777777" w:rsidR="00083B8A" w:rsidRPr="00922549" w:rsidRDefault="00083B8A" w:rsidP="00B64BB5">
            <w:pPr>
              <w:pStyle w:val="TAL"/>
            </w:pPr>
            <w:r w:rsidRPr="00922549">
              <w:t>&gt;&gt; Traceable to GNSS</w:t>
            </w:r>
          </w:p>
        </w:tc>
        <w:tc>
          <w:tcPr>
            <w:tcW w:w="6765" w:type="dxa"/>
          </w:tcPr>
          <w:p w14:paraId="4CD3D86F" w14:textId="77777777" w:rsidR="00083B8A" w:rsidRPr="00922549" w:rsidRDefault="00083B8A" w:rsidP="00B64BB5">
            <w:pPr>
              <w:pStyle w:val="TAL"/>
            </w:pPr>
            <w:r w:rsidRPr="005A13C0">
              <w:t>Indicates whether the current time source is traceable to the GNSS and represented by values “Yes” or “No”.</w:t>
            </w:r>
          </w:p>
        </w:tc>
      </w:tr>
      <w:tr w:rsidR="00083B8A" w:rsidRPr="00922549" w14:paraId="51060227" w14:textId="77777777" w:rsidTr="00B64BB5">
        <w:tc>
          <w:tcPr>
            <w:tcW w:w="2864" w:type="dxa"/>
          </w:tcPr>
          <w:p w14:paraId="37DDCB55" w14:textId="77777777" w:rsidR="00083B8A" w:rsidRPr="00922549" w:rsidRDefault="00083B8A" w:rsidP="00B64BB5">
            <w:pPr>
              <w:pStyle w:val="TAL"/>
            </w:pPr>
            <w:r w:rsidRPr="00922549">
              <w:t>&gt;&gt; Traceable to UTC</w:t>
            </w:r>
          </w:p>
        </w:tc>
        <w:tc>
          <w:tcPr>
            <w:tcW w:w="6765" w:type="dxa"/>
          </w:tcPr>
          <w:p w14:paraId="52CE57AA" w14:textId="77777777" w:rsidR="00083B8A" w:rsidRPr="00922549" w:rsidRDefault="00083B8A" w:rsidP="00B64BB5">
            <w:pPr>
              <w:pStyle w:val="TAL"/>
            </w:pPr>
            <w:r w:rsidRPr="00922549">
              <w:t>Indicates whether the current time source is traceable to the UTC and represented by values “Yes” or “No”</w:t>
            </w:r>
            <w:r>
              <w:t>.</w:t>
            </w:r>
          </w:p>
        </w:tc>
      </w:tr>
      <w:tr w:rsidR="00083B8A" w:rsidRPr="00922549" w14:paraId="3E9B31A9" w14:textId="77777777" w:rsidTr="00B64BB5">
        <w:tc>
          <w:tcPr>
            <w:tcW w:w="2864" w:type="dxa"/>
          </w:tcPr>
          <w:p w14:paraId="6E8D737F" w14:textId="77777777" w:rsidR="00083B8A" w:rsidRPr="00922549" w:rsidDel="00062DBD" w:rsidRDefault="00083B8A" w:rsidP="00B64BB5">
            <w:pPr>
              <w:pStyle w:val="TAL"/>
            </w:pPr>
            <w:r w:rsidRPr="00922549">
              <w:t>&gt;&gt; Frequency stability</w:t>
            </w:r>
          </w:p>
        </w:tc>
        <w:tc>
          <w:tcPr>
            <w:tcW w:w="6765" w:type="dxa"/>
          </w:tcPr>
          <w:p w14:paraId="4394CD77" w14:textId="77777777" w:rsidR="00083B8A" w:rsidRPr="00922549" w:rsidDel="00062DBD" w:rsidRDefault="00083B8A" w:rsidP="00B64BB5">
            <w:pPr>
              <w:pStyle w:val="TAL"/>
            </w:pPr>
            <w:r w:rsidRPr="00922549">
              <w:t>Describes the estimate of the variation of the local clock when it is not synchronized to another source (NOTE 2).</w:t>
            </w:r>
          </w:p>
        </w:tc>
      </w:tr>
      <w:tr w:rsidR="00083B8A" w:rsidRPr="00922549" w14:paraId="4B812DE8" w14:textId="77777777" w:rsidTr="00B64BB5">
        <w:tc>
          <w:tcPr>
            <w:tcW w:w="2864" w:type="dxa"/>
          </w:tcPr>
          <w:p w14:paraId="62CCFBA8" w14:textId="77777777" w:rsidR="00083B8A" w:rsidRPr="00922549" w:rsidDel="00062DBD" w:rsidRDefault="00083B8A" w:rsidP="00B64BB5">
            <w:pPr>
              <w:pStyle w:val="TAL"/>
            </w:pPr>
            <w:r w:rsidRPr="00922549">
              <w:t>&gt;&gt; Clock Accuracy</w:t>
            </w:r>
          </w:p>
        </w:tc>
        <w:tc>
          <w:tcPr>
            <w:tcW w:w="6765" w:type="dxa"/>
          </w:tcPr>
          <w:p w14:paraId="6CDF3F02" w14:textId="77777777" w:rsidR="00083B8A" w:rsidRPr="00922549" w:rsidDel="00062DBD" w:rsidRDefault="00083B8A" w:rsidP="00B64BB5">
            <w:pPr>
              <w:pStyle w:val="TAL"/>
            </w:pPr>
            <w:r w:rsidRPr="00922549">
              <w:t>Describes the mean in ns over an ensemble of measurements of the time between the clock under test and a reference clock (NOTE 3)</w:t>
            </w:r>
            <w:r>
              <w:t>.</w:t>
            </w:r>
          </w:p>
        </w:tc>
      </w:tr>
      <w:tr w:rsidR="00083B8A" w:rsidRPr="00922549" w14:paraId="0D42A5C7" w14:textId="77777777" w:rsidTr="00B64BB5">
        <w:tc>
          <w:tcPr>
            <w:tcW w:w="2864" w:type="dxa"/>
          </w:tcPr>
          <w:p w14:paraId="35CAF2A0" w14:textId="77777777" w:rsidR="00083B8A" w:rsidRPr="00922549" w:rsidRDefault="00083B8A" w:rsidP="00B64BB5">
            <w:pPr>
              <w:pStyle w:val="TAL"/>
            </w:pPr>
            <w:r w:rsidRPr="00922549">
              <w:t>Parent time source</w:t>
            </w:r>
          </w:p>
        </w:tc>
        <w:tc>
          <w:tcPr>
            <w:tcW w:w="6765" w:type="dxa"/>
          </w:tcPr>
          <w:p w14:paraId="45CAB9B1" w14:textId="77777777" w:rsidR="00083B8A" w:rsidRPr="00922549" w:rsidRDefault="00083B8A" w:rsidP="00B64BB5">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083B8A" w:rsidRPr="00922549" w14:paraId="13AC5103" w14:textId="77777777" w:rsidTr="00B64BB5">
        <w:tc>
          <w:tcPr>
            <w:tcW w:w="9629" w:type="dxa"/>
            <w:gridSpan w:val="2"/>
          </w:tcPr>
          <w:p w14:paraId="50DE7B0A" w14:textId="77777777" w:rsidR="00083B8A" w:rsidRPr="00922549" w:rsidRDefault="00083B8A" w:rsidP="00B64BB5">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02230DDF" w14:textId="77777777" w:rsidR="00083B8A" w:rsidRPr="00922549" w:rsidRDefault="00083B8A" w:rsidP="00B64BB5">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15D7D252" w14:textId="77777777" w:rsidR="00083B8A" w:rsidRPr="00922549" w:rsidRDefault="00083B8A" w:rsidP="00B64BB5">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54AC9391" w14:textId="77777777" w:rsidR="00083B8A" w:rsidRDefault="00083B8A" w:rsidP="00083B8A"/>
    <w:p w14:paraId="7BA5F358" w14:textId="77777777" w:rsidR="00083B8A" w:rsidRDefault="00083B8A" w:rsidP="00083B8A">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287576B9" w14:textId="77777777" w:rsidR="00083B8A" w:rsidRDefault="00083B8A" w:rsidP="00083B8A">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 xml:space="preserve">) from AMF as described in clause 5.3.4.4.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3D586582" w14:textId="77777777" w:rsidR="00083B8A" w:rsidRDefault="00083B8A" w:rsidP="00083B8A">
      <w:pPr>
        <w:pStyle w:val="B1"/>
      </w:pPr>
      <w:r>
        <w:t>-</w:t>
      </w:r>
      <w:r>
        <w:tab/>
        <w:t>For UPF case, the TSCTSF determines the UEs for which the impacted UPF/NW-TT is configured to send (g)PTP messages on behalf of DS-TT (see clause 5.27.1.7).</w:t>
      </w:r>
    </w:p>
    <w:p w14:paraId="033AFEF4" w14:textId="77777777" w:rsidR="00083B8A" w:rsidRDefault="00083B8A" w:rsidP="00083B8A">
      <w:r>
        <w:t xml:space="preserve">If the </w:t>
      </w:r>
      <w:proofErr w:type="spellStart"/>
      <w:r>
        <w:t>gNB's</w:t>
      </w:r>
      <w:proofErr w:type="spellEnd"/>
      <w:r>
        <w:t xml:space="preserve"> or UPF's timing synchronization status change, the TSCTSF may perform the following:</w:t>
      </w:r>
    </w:p>
    <w:p w14:paraId="09537823" w14:textId="77777777" w:rsidR="00083B8A" w:rsidRDefault="00083B8A" w:rsidP="00083B8A">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6234919C" w14:textId="77777777" w:rsidR="00083B8A" w:rsidRDefault="00083B8A" w:rsidP="00083B8A">
      <w:pPr>
        <w:pStyle w:val="B1"/>
      </w:pPr>
      <w:r>
        <w:t>-</w:t>
      </w:r>
      <w:r>
        <w:tab/>
        <w:t>Deactivating/reactivating/updating time synchronization services:</w:t>
      </w:r>
    </w:p>
    <w:p w14:paraId="15C2F5AA" w14:textId="77777777" w:rsidR="00083B8A" w:rsidRDefault="00083B8A" w:rsidP="00083B8A">
      <w:pPr>
        <w:pStyle w:val="B2"/>
      </w:pPr>
      <w:r>
        <w:t>-</w:t>
      </w:r>
      <w:r>
        <w:tab/>
        <w:t>(g)PTP time synchronization service case: For UEs that are part of a PTP instance and which are impacted by NG-RAN or UPF time synchronization status degradation or improvement:</w:t>
      </w:r>
    </w:p>
    <w:p w14:paraId="735749CE" w14:textId="77777777" w:rsidR="00083B8A" w:rsidRDefault="00083B8A" w:rsidP="00083B8A">
      <w:pPr>
        <w:pStyle w:val="B3"/>
      </w:pPr>
      <w:r>
        <w:t>-</w:t>
      </w:r>
      <w:r>
        <w:tab/>
        <w:t xml:space="preserve">If TSCTSF determines that the clock quality acceptance criteria provided by AF can still be met, then TSCTSF may update the clock quality information sent in Announce messages (see clause 7.6.2 of IEEE </w:t>
      </w:r>
      <w:r>
        <w:lastRenderedPageBreak/>
        <w:t>1588 [8]) for the PTP instance using existing procedures and existing PMIC/UMIC information. The handling of Announce messages follows existing procedures as described in clause 5.27.1.6.</w:t>
      </w:r>
    </w:p>
    <w:p w14:paraId="76B755E0" w14:textId="77777777" w:rsidR="00083B8A" w:rsidRDefault="00083B8A" w:rsidP="00083B8A">
      <w:pPr>
        <w:pStyle w:val="B3"/>
      </w:pPr>
      <w:r>
        <w:t>-</w:t>
      </w:r>
      <w:r>
        <w:tab/>
        <w:t>If TSCTSF determines that the clock quality acceptance criteria provided by AF cannot be met, then TSCTSF informs the AF for the corresponding PTP port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72665DE5" w14:textId="77777777" w:rsidR="00083B8A" w:rsidRDefault="00083B8A" w:rsidP="00083B8A">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5C2D0D34" w14:textId="77777777" w:rsidR="00083B8A" w:rsidRDefault="00083B8A" w:rsidP="00083B8A">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47607D33" w14:textId="77777777" w:rsidR="00083B8A" w:rsidRDefault="00083B8A" w:rsidP="00083B8A">
      <w:pPr>
        <w:pStyle w:val="B1"/>
      </w:pPr>
      <w:r>
        <w:t>-</w:t>
      </w:r>
      <w:r>
        <w:tab/>
        <w:t>Clock quality detail level. It indicates whether and which clock quality information to provide to the UE and can take one of the following values: clock quality metrics or acceptable/not acceptable indication.</w:t>
      </w:r>
    </w:p>
    <w:p w14:paraId="5BAFEA4A" w14:textId="77777777" w:rsidR="00083B8A" w:rsidRDefault="00083B8A" w:rsidP="00083B8A">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06BBEDC8" w14:textId="77777777" w:rsidR="00083B8A" w:rsidRDefault="00083B8A" w:rsidP="00083B8A">
      <w:pPr>
        <w:pStyle w:val="B1"/>
      </w:pPr>
      <w:r>
        <w:t>-</w:t>
      </w:r>
      <w:r>
        <w:tab/>
        <w:t xml:space="preserve">If the clock quality detail level equals "acceptable/not acceptable indication",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p w14:paraId="729DBD69" w14:textId="77777777" w:rsidR="00083B8A" w:rsidRDefault="00083B8A" w:rsidP="00083B8A">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28786859" w14:textId="77777777" w:rsidR="00083B8A" w:rsidRDefault="00083B8A" w:rsidP="00083B8A">
      <w:pPr>
        <w:pStyle w:val="NO"/>
      </w:pPr>
      <w:r>
        <w:t>NOTE 3:</w:t>
      </w:r>
      <w:r>
        <w:tab/>
        <w:t>In this Release, UE capabilities and internal inaccuracies are assumed to be budgeted by the client network operator when agreeing the required clock accuracy with the 5G network operator.</w:t>
      </w:r>
    </w:p>
    <w:p w14:paraId="2E47D3E8" w14:textId="77777777" w:rsidR="00083B8A" w:rsidRDefault="00083B8A" w:rsidP="00083B8A">
      <w:r>
        <w:t xml:space="preserve">To provision clock quality information to the UEs, a </w:t>
      </w:r>
      <w:proofErr w:type="spellStart"/>
      <w:r>
        <w:t>gNB</w:t>
      </w:r>
      <w:proofErr w:type="spellEnd"/>
      <w:r>
        <w:t xml:space="preserve"> uses unicast RRC signalling:</w:t>
      </w:r>
    </w:p>
    <w:p w14:paraId="14994041" w14:textId="77777777" w:rsidR="00083B8A" w:rsidRDefault="00083B8A" w:rsidP="00083B8A">
      <w:pPr>
        <w:pStyle w:val="B1"/>
      </w:pPr>
      <w:r>
        <w:t>-</w:t>
      </w:r>
      <w:r>
        <w:tab/>
        <w:t xml:space="preserve">For UEs in the RRC Connected state, the </w:t>
      </w:r>
      <w:proofErr w:type="spellStart"/>
      <w:r>
        <w:t>gNB</w:t>
      </w:r>
      <w:proofErr w:type="spellEnd"/>
      <w:r>
        <w:t xml:space="preserve"> uses unicast RRC signalling.</w:t>
      </w:r>
    </w:p>
    <w:p w14:paraId="5642B057" w14:textId="77777777" w:rsidR="00083B8A" w:rsidRDefault="00083B8A" w:rsidP="00083B8A">
      <w:pPr>
        <w:pStyle w:val="B1"/>
      </w:pPr>
      <w:r>
        <w:t>-</w:t>
      </w:r>
      <w:r>
        <w:tab/>
        <w:t xml:space="preserve">UEs that are not in the RRC_CONNECTED state first </w:t>
      </w:r>
      <w:proofErr w:type="gramStart"/>
      <w:r>
        <w:t>need</w:t>
      </w:r>
      <w:proofErr w:type="gramEnd"/>
      <w:r>
        <w:t xml:space="preserve"> to establish or resume the RRC connection to receive the TSS information from the </w:t>
      </w:r>
      <w:proofErr w:type="spellStart"/>
      <w:r>
        <w:t>gNB</w:t>
      </w:r>
      <w:proofErr w:type="spellEnd"/>
      <w:r>
        <w:t xml:space="preserve"> via unicast RRC signalling.</w:t>
      </w:r>
    </w:p>
    <w:p w14:paraId="5773D252" w14:textId="29DB7E92" w:rsidR="00083B8A" w:rsidRPr="001B7C50" w:rsidRDefault="00083B8A" w:rsidP="00083B8A">
      <w:r>
        <w:t xml:space="preserve">During N2 Handover and </w:t>
      </w:r>
      <w:proofErr w:type="spellStart"/>
      <w:r>
        <w:t>Xn</w:t>
      </w:r>
      <w:proofErr w:type="spellEnd"/>
      <w:r>
        <w:t xml:space="preserve"> handover, Service Request, mobility registration and AM policy modification procedure, the AMF may provide the Clock quality</w:t>
      </w:r>
      <w:ins w:id="15" w:author="Huawei_user" w:date="2023-07-05T15:39:00Z">
        <w:r w:rsidR="00A94D3C">
          <w:t xml:space="preserve"> detail level</w:t>
        </w:r>
      </w:ins>
      <w:r>
        <w:t>, Clock quality acceptance criteria to NG-RAN.</w:t>
      </w:r>
    </w:p>
    <w:p w14:paraId="570135A9" w14:textId="72538A64" w:rsidR="00124DBC" w:rsidRPr="00EC2674" w:rsidRDefault="00EC2674" w:rsidP="00EC2674">
      <w:pPr>
        <w:pStyle w:val="12"/>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11B90" w14:textId="77777777" w:rsidR="00A952CB" w:rsidRDefault="00A952CB">
      <w:r>
        <w:separator/>
      </w:r>
    </w:p>
  </w:endnote>
  <w:endnote w:type="continuationSeparator" w:id="0">
    <w:p w14:paraId="52E4FF71" w14:textId="77777777" w:rsidR="00A952CB" w:rsidRDefault="00A95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8E827" w14:textId="77777777" w:rsidR="00A952CB" w:rsidRDefault="00A952CB">
      <w:r>
        <w:separator/>
      </w:r>
    </w:p>
  </w:footnote>
  <w:footnote w:type="continuationSeparator" w:id="0">
    <w:p w14:paraId="3BC4F568" w14:textId="77777777" w:rsidR="00A952CB" w:rsidRDefault="00A95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9A79EF"/>
    <w:multiLevelType w:val="hybridMultilevel"/>
    <w:tmpl w:val="A46418DA"/>
    <w:lvl w:ilvl="0" w:tplc="7688A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2"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0"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4"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5"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6"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7"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9"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0"/>
  </w:num>
  <w:num w:numId="3">
    <w:abstractNumId w:val="27"/>
  </w:num>
  <w:num w:numId="4">
    <w:abstractNumId w:val="29"/>
  </w:num>
  <w:num w:numId="5">
    <w:abstractNumId w:val="25"/>
  </w:num>
  <w:num w:numId="6">
    <w:abstractNumId w:val="34"/>
  </w:num>
  <w:num w:numId="7">
    <w:abstractNumId w:val="37"/>
  </w:num>
  <w:num w:numId="8">
    <w:abstractNumId w:val="17"/>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1"/>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2"/>
  </w:num>
  <w:num w:numId="23">
    <w:abstractNumId w:val="12"/>
  </w:num>
  <w:num w:numId="24">
    <w:abstractNumId w:val="11"/>
  </w:num>
  <w:num w:numId="25">
    <w:abstractNumId w:val="15"/>
  </w:num>
  <w:num w:numId="26">
    <w:abstractNumId w:val="24"/>
  </w:num>
  <w:num w:numId="27">
    <w:abstractNumId w:val="26"/>
  </w:num>
  <w:num w:numId="28">
    <w:abstractNumId w:val="21"/>
  </w:num>
  <w:num w:numId="29">
    <w:abstractNumId w:val="38"/>
  </w:num>
  <w:num w:numId="30">
    <w:abstractNumId w:val="39"/>
  </w:num>
  <w:num w:numId="31">
    <w:abstractNumId w:val="16"/>
  </w:num>
  <w:num w:numId="32">
    <w:abstractNumId w:val="22"/>
  </w:num>
  <w:num w:numId="33">
    <w:abstractNumId w:val="18"/>
  </w:num>
  <w:num w:numId="34">
    <w:abstractNumId w:val="14"/>
  </w:num>
  <w:num w:numId="35">
    <w:abstractNumId w:val="13"/>
  </w:num>
  <w:num w:numId="36">
    <w:abstractNumId w:val="35"/>
  </w:num>
  <w:num w:numId="37">
    <w:abstractNumId w:val="36"/>
  </w:num>
  <w:num w:numId="38">
    <w:abstractNumId w:val="33"/>
  </w:num>
  <w:num w:numId="39">
    <w:abstractNumId w:val="23"/>
  </w:num>
  <w:num w:numId="40">
    <w:abstractNumId w:val="19"/>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3002"/>
    <w:rsid w:val="00062B73"/>
    <w:rsid w:val="00062DBD"/>
    <w:rsid w:val="00067A94"/>
    <w:rsid w:val="00067C82"/>
    <w:rsid w:val="00070984"/>
    <w:rsid w:val="00083B8A"/>
    <w:rsid w:val="00095D37"/>
    <w:rsid w:val="000A1AF2"/>
    <w:rsid w:val="000A6394"/>
    <w:rsid w:val="000B7FED"/>
    <w:rsid w:val="000C038A"/>
    <w:rsid w:val="000C23E7"/>
    <w:rsid w:val="000C6598"/>
    <w:rsid w:val="000D0503"/>
    <w:rsid w:val="000D44B3"/>
    <w:rsid w:val="000D4A2B"/>
    <w:rsid w:val="000D6C5C"/>
    <w:rsid w:val="000F62AE"/>
    <w:rsid w:val="00104D90"/>
    <w:rsid w:val="00105113"/>
    <w:rsid w:val="00117BB3"/>
    <w:rsid w:val="0012024F"/>
    <w:rsid w:val="00124B81"/>
    <w:rsid w:val="00124DBC"/>
    <w:rsid w:val="0012685F"/>
    <w:rsid w:val="00143CBA"/>
    <w:rsid w:val="00145D43"/>
    <w:rsid w:val="0015003E"/>
    <w:rsid w:val="001634D5"/>
    <w:rsid w:val="00172400"/>
    <w:rsid w:val="00184728"/>
    <w:rsid w:val="0019038B"/>
    <w:rsid w:val="00192C46"/>
    <w:rsid w:val="00195E46"/>
    <w:rsid w:val="001A08B3"/>
    <w:rsid w:val="001A2CA0"/>
    <w:rsid w:val="001A7B60"/>
    <w:rsid w:val="001A7E27"/>
    <w:rsid w:val="001B52F0"/>
    <w:rsid w:val="001B7A65"/>
    <w:rsid w:val="001C2BA7"/>
    <w:rsid w:val="001C3829"/>
    <w:rsid w:val="001C563B"/>
    <w:rsid w:val="001C5F9E"/>
    <w:rsid w:val="001E41F3"/>
    <w:rsid w:val="001E431A"/>
    <w:rsid w:val="001F14BD"/>
    <w:rsid w:val="00206E6B"/>
    <w:rsid w:val="00226897"/>
    <w:rsid w:val="00243609"/>
    <w:rsid w:val="00243C02"/>
    <w:rsid w:val="00243EF2"/>
    <w:rsid w:val="0026004D"/>
    <w:rsid w:val="00260C61"/>
    <w:rsid w:val="00262FFC"/>
    <w:rsid w:val="002640DD"/>
    <w:rsid w:val="00271D24"/>
    <w:rsid w:val="00275D12"/>
    <w:rsid w:val="002841B5"/>
    <w:rsid w:val="00284FEB"/>
    <w:rsid w:val="002860C4"/>
    <w:rsid w:val="002B03B2"/>
    <w:rsid w:val="002B5741"/>
    <w:rsid w:val="002B7299"/>
    <w:rsid w:val="002E110A"/>
    <w:rsid w:val="002E472E"/>
    <w:rsid w:val="002E4AB9"/>
    <w:rsid w:val="0030043F"/>
    <w:rsid w:val="00300DCB"/>
    <w:rsid w:val="00301531"/>
    <w:rsid w:val="00305409"/>
    <w:rsid w:val="0032025A"/>
    <w:rsid w:val="00326AC9"/>
    <w:rsid w:val="00332528"/>
    <w:rsid w:val="003469F4"/>
    <w:rsid w:val="003609EF"/>
    <w:rsid w:val="0036231A"/>
    <w:rsid w:val="00374DD4"/>
    <w:rsid w:val="00380793"/>
    <w:rsid w:val="003842E2"/>
    <w:rsid w:val="00384EFE"/>
    <w:rsid w:val="0039031C"/>
    <w:rsid w:val="003E0A10"/>
    <w:rsid w:val="003E1A36"/>
    <w:rsid w:val="003E2452"/>
    <w:rsid w:val="00402760"/>
    <w:rsid w:val="004048A9"/>
    <w:rsid w:val="00410211"/>
    <w:rsid w:val="00410371"/>
    <w:rsid w:val="0041316D"/>
    <w:rsid w:val="00414506"/>
    <w:rsid w:val="00414882"/>
    <w:rsid w:val="004242F1"/>
    <w:rsid w:val="00430665"/>
    <w:rsid w:val="0044267A"/>
    <w:rsid w:val="004530FD"/>
    <w:rsid w:val="004702DE"/>
    <w:rsid w:val="00471A8D"/>
    <w:rsid w:val="004743ED"/>
    <w:rsid w:val="00497610"/>
    <w:rsid w:val="004A0B4A"/>
    <w:rsid w:val="004A565E"/>
    <w:rsid w:val="004B0FFC"/>
    <w:rsid w:val="004B61E2"/>
    <w:rsid w:val="004B75B7"/>
    <w:rsid w:val="004C1D84"/>
    <w:rsid w:val="004C4447"/>
    <w:rsid w:val="004C779F"/>
    <w:rsid w:val="004C7F60"/>
    <w:rsid w:val="004D2F7A"/>
    <w:rsid w:val="004D5C47"/>
    <w:rsid w:val="004D6A8F"/>
    <w:rsid w:val="004E174E"/>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B4E"/>
    <w:rsid w:val="005753DE"/>
    <w:rsid w:val="00592D74"/>
    <w:rsid w:val="00592E6A"/>
    <w:rsid w:val="005A5B2A"/>
    <w:rsid w:val="005B4877"/>
    <w:rsid w:val="005C4E14"/>
    <w:rsid w:val="005E019D"/>
    <w:rsid w:val="005E2C44"/>
    <w:rsid w:val="005E2E96"/>
    <w:rsid w:val="005E43A0"/>
    <w:rsid w:val="005F0EE1"/>
    <w:rsid w:val="005F213C"/>
    <w:rsid w:val="005F2ECB"/>
    <w:rsid w:val="006030A5"/>
    <w:rsid w:val="00621188"/>
    <w:rsid w:val="00621A6E"/>
    <w:rsid w:val="006257ED"/>
    <w:rsid w:val="00637809"/>
    <w:rsid w:val="0065339F"/>
    <w:rsid w:val="00664CD6"/>
    <w:rsid w:val="00665C47"/>
    <w:rsid w:val="006674AB"/>
    <w:rsid w:val="00677D4F"/>
    <w:rsid w:val="00694D18"/>
    <w:rsid w:val="00695808"/>
    <w:rsid w:val="006A4098"/>
    <w:rsid w:val="006A4821"/>
    <w:rsid w:val="006B3759"/>
    <w:rsid w:val="006B46FB"/>
    <w:rsid w:val="006D0088"/>
    <w:rsid w:val="006D17F1"/>
    <w:rsid w:val="006D2C0A"/>
    <w:rsid w:val="006E21FB"/>
    <w:rsid w:val="006E3D91"/>
    <w:rsid w:val="006F620B"/>
    <w:rsid w:val="00700B3A"/>
    <w:rsid w:val="00711618"/>
    <w:rsid w:val="00713D1F"/>
    <w:rsid w:val="007176FF"/>
    <w:rsid w:val="007207CC"/>
    <w:rsid w:val="00725E0C"/>
    <w:rsid w:val="007321AE"/>
    <w:rsid w:val="00734110"/>
    <w:rsid w:val="0074193C"/>
    <w:rsid w:val="007536A3"/>
    <w:rsid w:val="00766836"/>
    <w:rsid w:val="00787F1D"/>
    <w:rsid w:val="00792342"/>
    <w:rsid w:val="007977A8"/>
    <w:rsid w:val="007A3E3E"/>
    <w:rsid w:val="007B024F"/>
    <w:rsid w:val="007B3EDD"/>
    <w:rsid w:val="007B512A"/>
    <w:rsid w:val="007C2097"/>
    <w:rsid w:val="007C5C4E"/>
    <w:rsid w:val="007D6A07"/>
    <w:rsid w:val="007D6D6F"/>
    <w:rsid w:val="007F47A9"/>
    <w:rsid w:val="007F7259"/>
    <w:rsid w:val="00801BFB"/>
    <w:rsid w:val="008040A8"/>
    <w:rsid w:val="0080721E"/>
    <w:rsid w:val="00823FAA"/>
    <w:rsid w:val="00826DB4"/>
    <w:rsid w:val="008279FA"/>
    <w:rsid w:val="00830C23"/>
    <w:rsid w:val="00840558"/>
    <w:rsid w:val="00850A40"/>
    <w:rsid w:val="008626E7"/>
    <w:rsid w:val="00870EE7"/>
    <w:rsid w:val="00871C5B"/>
    <w:rsid w:val="008741DB"/>
    <w:rsid w:val="00885E98"/>
    <w:rsid w:val="008863B9"/>
    <w:rsid w:val="00891D83"/>
    <w:rsid w:val="00892215"/>
    <w:rsid w:val="008A1E0B"/>
    <w:rsid w:val="008A441E"/>
    <w:rsid w:val="008A45A6"/>
    <w:rsid w:val="008B03AD"/>
    <w:rsid w:val="008B082D"/>
    <w:rsid w:val="008B505D"/>
    <w:rsid w:val="008B7DF4"/>
    <w:rsid w:val="008C603C"/>
    <w:rsid w:val="008C65C5"/>
    <w:rsid w:val="008D42D9"/>
    <w:rsid w:val="008D5359"/>
    <w:rsid w:val="008E34D3"/>
    <w:rsid w:val="008E3AE7"/>
    <w:rsid w:val="008F3789"/>
    <w:rsid w:val="008F686C"/>
    <w:rsid w:val="00903451"/>
    <w:rsid w:val="00912530"/>
    <w:rsid w:val="009148DE"/>
    <w:rsid w:val="00915C1A"/>
    <w:rsid w:val="00925E9D"/>
    <w:rsid w:val="00933D42"/>
    <w:rsid w:val="00941E30"/>
    <w:rsid w:val="009530A7"/>
    <w:rsid w:val="00960881"/>
    <w:rsid w:val="00964EA0"/>
    <w:rsid w:val="009777D9"/>
    <w:rsid w:val="0098011E"/>
    <w:rsid w:val="00986254"/>
    <w:rsid w:val="00991B88"/>
    <w:rsid w:val="009A3E93"/>
    <w:rsid w:val="009A4DAB"/>
    <w:rsid w:val="009A5753"/>
    <w:rsid w:val="009A579D"/>
    <w:rsid w:val="009A7EE9"/>
    <w:rsid w:val="009B3536"/>
    <w:rsid w:val="009C1928"/>
    <w:rsid w:val="009C7DF8"/>
    <w:rsid w:val="009C7F6F"/>
    <w:rsid w:val="009D7EEE"/>
    <w:rsid w:val="009E3297"/>
    <w:rsid w:val="009E3BA8"/>
    <w:rsid w:val="009F734F"/>
    <w:rsid w:val="00A00FA0"/>
    <w:rsid w:val="00A03E4C"/>
    <w:rsid w:val="00A1790E"/>
    <w:rsid w:val="00A246B6"/>
    <w:rsid w:val="00A309DF"/>
    <w:rsid w:val="00A4620A"/>
    <w:rsid w:val="00A47E70"/>
    <w:rsid w:val="00A50CF0"/>
    <w:rsid w:val="00A51A05"/>
    <w:rsid w:val="00A52138"/>
    <w:rsid w:val="00A52AC5"/>
    <w:rsid w:val="00A5679E"/>
    <w:rsid w:val="00A5727E"/>
    <w:rsid w:val="00A64205"/>
    <w:rsid w:val="00A655C2"/>
    <w:rsid w:val="00A70821"/>
    <w:rsid w:val="00A7671C"/>
    <w:rsid w:val="00A876A8"/>
    <w:rsid w:val="00A9055B"/>
    <w:rsid w:val="00A94D3C"/>
    <w:rsid w:val="00A95236"/>
    <w:rsid w:val="00A952CB"/>
    <w:rsid w:val="00AA164D"/>
    <w:rsid w:val="00AA2CBC"/>
    <w:rsid w:val="00AA68CF"/>
    <w:rsid w:val="00AC5820"/>
    <w:rsid w:val="00AC78A8"/>
    <w:rsid w:val="00AD1CD8"/>
    <w:rsid w:val="00AD3C42"/>
    <w:rsid w:val="00AE0E26"/>
    <w:rsid w:val="00B005E9"/>
    <w:rsid w:val="00B01176"/>
    <w:rsid w:val="00B104BE"/>
    <w:rsid w:val="00B11FD8"/>
    <w:rsid w:val="00B124B8"/>
    <w:rsid w:val="00B134FB"/>
    <w:rsid w:val="00B15C77"/>
    <w:rsid w:val="00B258BB"/>
    <w:rsid w:val="00B26BA2"/>
    <w:rsid w:val="00B34A29"/>
    <w:rsid w:val="00B371D8"/>
    <w:rsid w:val="00B45939"/>
    <w:rsid w:val="00B46D6F"/>
    <w:rsid w:val="00B52F0F"/>
    <w:rsid w:val="00B61C71"/>
    <w:rsid w:val="00B67B97"/>
    <w:rsid w:val="00B74C42"/>
    <w:rsid w:val="00B81588"/>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22A38"/>
    <w:rsid w:val="00C309CB"/>
    <w:rsid w:val="00C31859"/>
    <w:rsid w:val="00C4167D"/>
    <w:rsid w:val="00C463ED"/>
    <w:rsid w:val="00C559E4"/>
    <w:rsid w:val="00C56A6A"/>
    <w:rsid w:val="00C57E8A"/>
    <w:rsid w:val="00C64F60"/>
    <w:rsid w:val="00C66BA2"/>
    <w:rsid w:val="00C67519"/>
    <w:rsid w:val="00C82097"/>
    <w:rsid w:val="00C95985"/>
    <w:rsid w:val="00CB7F68"/>
    <w:rsid w:val="00CC49F7"/>
    <w:rsid w:val="00CC5026"/>
    <w:rsid w:val="00CC68D0"/>
    <w:rsid w:val="00CD7D88"/>
    <w:rsid w:val="00CE12C2"/>
    <w:rsid w:val="00CF2D82"/>
    <w:rsid w:val="00CF4A8E"/>
    <w:rsid w:val="00CF614A"/>
    <w:rsid w:val="00CF6E0E"/>
    <w:rsid w:val="00D01409"/>
    <w:rsid w:val="00D03C72"/>
    <w:rsid w:val="00D03F9A"/>
    <w:rsid w:val="00D063E9"/>
    <w:rsid w:val="00D0668C"/>
    <w:rsid w:val="00D06AC2"/>
    <w:rsid w:val="00D06D51"/>
    <w:rsid w:val="00D17A08"/>
    <w:rsid w:val="00D23559"/>
    <w:rsid w:val="00D24991"/>
    <w:rsid w:val="00D35AE6"/>
    <w:rsid w:val="00D50255"/>
    <w:rsid w:val="00D6506E"/>
    <w:rsid w:val="00D66520"/>
    <w:rsid w:val="00D80A17"/>
    <w:rsid w:val="00D849AC"/>
    <w:rsid w:val="00D96D6D"/>
    <w:rsid w:val="00DB5D26"/>
    <w:rsid w:val="00DB70AB"/>
    <w:rsid w:val="00DC4B6B"/>
    <w:rsid w:val="00DC6547"/>
    <w:rsid w:val="00DD0FB6"/>
    <w:rsid w:val="00DD6A57"/>
    <w:rsid w:val="00DE34CF"/>
    <w:rsid w:val="00DE6C33"/>
    <w:rsid w:val="00DF74F7"/>
    <w:rsid w:val="00E04250"/>
    <w:rsid w:val="00E0556C"/>
    <w:rsid w:val="00E07936"/>
    <w:rsid w:val="00E13F3D"/>
    <w:rsid w:val="00E165AF"/>
    <w:rsid w:val="00E27745"/>
    <w:rsid w:val="00E34898"/>
    <w:rsid w:val="00E54371"/>
    <w:rsid w:val="00E83BC5"/>
    <w:rsid w:val="00E95388"/>
    <w:rsid w:val="00E97EE5"/>
    <w:rsid w:val="00EB09B7"/>
    <w:rsid w:val="00EB2AA7"/>
    <w:rsid w:val="00EC2674"/>
    <w:rsid w:val="00EC27D4"/>
    <w:rsid w:val="00EC386A"/>
    <w:rsid w:val="00EC3D6B"/>
    <w:rsid w:val="00ED0C11"/>
    <w:rsid w:val="00ED1C16"/>
    <w:rsid w:val="00ED3963"/>
    <w:rsid w:val="00EE7D7C"/>
    <w:rsid w:val="00F043D6"/>
    <w:rsid w:val="00F05591"/>
    <w:rsid w:val="00F14956"/>
    <w:rsid w:val="00F162F4"/>
    <w:rsid w:val="00F22ABC"/>
    <w:rsid w:val="00F24076"/>
    <w:rsid w:val="00F25D98"/>
    <w:rsid w:val="00F300FB"/>
    <w:rsid w:val="00F33C0C"/>
    <w:rsid w:val="00F5192C"/>
    <w:rsid w:val="00F600C6"/>
    <w:rsid w:val="00F94D20"/>
    <w:rsid w:val="00F9710D"/>
    <w:rsid w:val="00FA022E"/>
    <w:rsid w:val="00FB05D0"/>
    <w:rsid w:val="00FB6386"/>
    <w:rsid w:val="00FC2586"/>
    <w:rsid w:val="00FD4277"/>
    <w:rsid w:val="00FE3A56"/>
    <w:rsid w:val="00FE7D6B"/>
    <w:rsid w:val="00FF0F94"/>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083B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12D637-633A-4BBD-B52C-E66C938B39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2394</Words>
  <Characters>13650</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1900-01-01T06:00:00Z</cp:lastPrinted>
  <dcterms:created xsi:type="dcterms:W3CDTF">2023-08-11T14:31:00Z</dcterms:created>
  <dcterms:modified xsi:type="dcterms:W3CDTF">2023-08-11T14:31:00Z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(3)NquOwOMX6STajyLQabtugi4MkKMqcVUMdXHe37eiEIzeD8/hfAGtbGmXj5Siy4KB5UoqArNj
qh0gpkbgdIDKWcm0anXEqMKYbvFVr9E0ncq02XHFD9J1pb7oWcDz4op5FcH5oU8baQoMmgtW
KlNXB/66F339ucpUnuSnT6GzOemJ3Ic/ULmO4jJQ9SI5q7W1phvrNlcEpuehC0ehK2Y4VzKK
3w2+ZnpAZcV4h9TIOO</vt:lpwstr>
  </property>
  <property fmtid="{D5CDD505-2E9C-101B-9397-08002B2CF9AE}" pid="23" name="_2015_ms_pID_7253431">
    <vt:lpwstr>wtj3DP9K9oXXRaVdUUppOvxLuDy1Q2v1Ve/zUVYwXCHjW9oSQITeRM
6xeqjPngHydnCdM06lPkS4NetpMngSe3YHEf+y1A8chPiWxf3NZFYXomggY+wFMBOTfHqMOH
iV2YckidJ3vdCt+P8hVgBYy+OUq2oiZ7yYNb006AEuUgKDEFp0AdRW9ttgJ/70AO0EMYQB00
T8Xcgy4iFV2kku70y/I1AbX6923ocAV7r1Z2</vt:lpwstr>
  </property>
  <property fmtid="{D5CDD505-2E9C-101B-9397-08002B2CF9AE}" pid="24" name="_2015_ms_pID_7253432">
    <vt:lpwstr>ag==</vt:lpwstr>
  </property>
</Properties>
</file>